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F8D41B"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434EF9">
        <w:fldChar w:fldCharType="begin"/>
      </w:r>
      <w:r w:rsidR="00434EF9">
        <w:instrText xml:space="preserve"> DOCPROPERTY  MtgSeq  \* MERGEFORMAT </w:instrText>
      </w:r>
      <w:r w:rsidR="00434EF9">
        <w:fldChar w:fldCharType="separate"/>
      </w:r>
      <w:r w:rsidR="00EB09B7" w:rsidRPr="00EB09B7">
        <w:rPr>
          <w:b/>
          <w:noProof/>
          <w:sz w:val="24"/>
        </w:rPr>
        <w:t xml:space="preserve"> </w:t>
      </w:r>
      <w:r w:rsidR="005A6A02">
        <w:rPr>
          <w:b/>
          <w:noProof/>
          <w:sz w:val="24"/>
        </w:rPr>
        <w:t>9</w:t>
      </w:r>
      <w:r w:rsidR="00A3263E">
        <w:rPr>
          <w:b/>
          <w:noProof/>
          <w:sz w:val="24"/>
        </w:rPr>
        <w:t>8</w:t>
      </w:r>
      <w:r w:rsidR="005A6A02">
        <w:rPr>
          <w:b/>
          <w:noProof/>
          <w:sz w:val="24"/>
        </w:rPr>
        <w:t>-e</w:t>
      </w:r>
      <w:r w:rsidR="00434EF9">
        <w:rPr>
          <w:b/>
          <w:noProof/>
          <w:sz w:val="24"/>
        </w:rPr>
        <w:fldChar w:fldCharType="end"/>
      </w:r>
      <w:r>
        <w:rPr>
          <w:b/>
          <w:i/>
          <w:noProof/>
          <w:sz w:val="28"/>
        </w:rPr>
        <w:tab/>
      </w:r>
      <w:r w:rsidR="0009340E" w:rsidRPr="0009340E">
        <w:rPr>
          <w:b/>
          <w:i/>
          <w:noProof/>
          <w:sz w:val="28"/>
        </w:rPr>
        <w:t>R4-210</w:t>
      </w:r>
      <w:r w:rsidR="00434EF9">
        <w:rPr>
          <w:b/>
          <w:i/>
          <w:noProof/>
          <w:sz w:val="28"/>
        </w:rPr>
        <w:t>3276</w:t>
      </w:r>
    </w:p>
    <w:p w14:paraId="7CB45193" w14:textId="3C337E12" w:rsidR="001E41F3" w:rsidRDefault="00FB6E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664312">
        <w:rPr>
          <w:rFonts w:cs="Arial"/>
          <w:b/>
          <w:noProof/>
          <w:sz w:val="24"/>
          <w:lang w:val="en-US" w:eastAsia="ja-JP"/>
        </w:rPr>
        <w:t>2</w:t>
      </w:r>
      <w:r w:rsidR="00A3263E">
        <w:rPr>
          <w:rFonts w:cs="Arial"/>
          <w:b/>
          <w:noProof/>
          <w:sz w:val="24"/>
          <w:lang w:val="en-US" w:eastAsia="ja-JP"/>
        </w:rPr>
        <w:t>5</w:t>
      </w:r>
      <w:r w:rsidR="00D723D7">
        <w:rPr>
          <w:rFonts w:cs="Arial"/>
          <w:b/>
          <w:noProof/>
          <w:sz w:val="24"/>
          <w:vertAlign w:val="superscript"/>
          <w:lang w:val="en-US" w:eastAsia="ja-JP"/>
        </w:rPr>
        <w:t>th</w:t>
      </w:r>
      <w:r w:rsidR="00664312">
        <w:rPr>
          <w:rFonts w:cs="Arial"/>
          <w:b/>
          <w:noProof/>
          <w:sz w:val="24"/>
          <w:lang w:val="en-US" w:eastAsia="ja-JP"/>
        </w:rPr>
        <w:t xml:space="preserve"> </w:t>
      </w:r>
      <w:r w:rsidR="00A3263E">
        <w:rPr>
          <w:rFonts w:cs="Arial"/>
          <w:b/>
          <w:noProof/>
          <w:sz w:val="24"/>
          <w:lang w:val="en-US" w:eastAsia="ja-JP"/>
        </w:rPr>
        <w:t>Jan</w:t>
      </w:r>
      <w:r w:rsidR="00664312" w:rsidRPr="00AE4060">
        <w:rPr>
          <w:rFonts w:cs="Arial"/>
          <w:b/>
          <w:noProof/>
          <w:sz w:val="24"/>
          <w:lang w:val="en-US" w:eastAsia="ja-JP"/>
        </w:rPr>
        <w:t xml:space="preserve">– </w:t>
      </w:r>
      <w:r w:rsidR="00A3263E">
        <w:rPr>
          <w:rFonts w:cs="Arial"/>
          <w:b/>
          <w:noProof/>
          <w:sz w:val="24"/>
          <w:lang w:val="en-US" w:eastAsia="ja-JP"/>
        </w:rPr>
        <w:t>5</w:t>
      </w:r>
      <w:r w:rsidR="00D723D7">
        <w:rPr>
          <w:rFonts w:cs="Arial"/>
          <w:b/>
          <w:noProof/>
          <w:sz w:val="24"/>
          <w:vertAlign w:val="superscript"/>
          <w:lang w:val="en-US" w:eastAsia="ja-JP"/>
        </w:rPr>
        <w:t>th</w:t>
      </w:r>
      <w:r w:rsidR="00664312">
        <w:rPr>
          <w:rFonts w:cs="Arial"/>
          <w:b/>
          <w:noProof/>
          <w:sz w:val="24"/>
          <w:lang w:val="en-US" w:eastAsia="ja-JP"/>
        </w:rPr>
        <w:t xml:space="preserve"> </w:t>
      </w:r>
      <w:r w:rsidR="00A3263E">
        <w:rPr>
          <w:rFonts w:cs="Arial"/>
          <w:b/>
          <w:noProof/>
          <w:sz w:val="24"/>
          <w:lang w:val="en-US" w:eastAsia="ja-JP"/>
        </w:rPr>
        <w:t>Feb</w:t>
      </w:r>
      <w:r w:rsidR="00664312" w:rsidRPr="00AE4060">
        <w:rPr>
          <w:rFonts w:cs="Arial"/>
          <w:b/>
          <w:noProof/>
          <w:sz w:val="24"/>
          <w:lang w:val="en-US" w:eastAsia="ja-JP"/>
        </w:rPr>
        <w:t xml:space="preserve"> 202</w:t>
      </w:r>
      <w:r w:rsidR="00A3263E">
        <w:rPr>
          <w:rFonts w:cs="Arial"/>
          <w:b/>
          <w:noProof/>
          <w:sz w:val="24"/>
          <w:lang w:val="en-US" w:eastAsia="ja-JP"/>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D548C" w:rsidR="001E41F3" w:rsidRPr="00410371" w:rsidRDefault="00A501DF" w:rsidP="00E13F3D">
            <w:pPr>
              <w:pStyle w:val="CRCoverPage"/>
              <w:spacing w:after="0"/>
              <w:jc w:val="right"/>
              <w:rPr>
                <w:b/>
                <w:noProof/>
                <w:sz w:val="28"/>
              </w:rPr>
            </w:pPr>
            <w:r>
              <w:rPr>
                <w:b/>
                <w:noProof/>
                <w:sz w:val="28"/>
              </w:rPr>
              <w:t>3</w:t>
            </w:r>
            <w:r w:rsidR="00A23A5B">
              <w:rPr>
                <w:b/>
                <w:noProof/>
                <w:sz w:val="28"/>
              </w:rPr>
              <w:t>6</w:t>
            </w:r>
            <w:r>
              <w:rPr>
                <w:b/>
                <w:noProof/>
                <w:sz w:val="28"/>
              </w:rPr>
              <w:t>.1</w:t>
            </w:r>
            <w:r w:rsidR="00A23A5B">
              <w:rPr>
                <w:b/>
                <w:noProof/>
                <w:sz w:val="28"/>
              </w:rPr>
              <w:t>0</w:t>
            </w:r>
            <w:r w:rsidR="00C13E8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27043" w:rsidR="001E41F3" w:rsidRPr="00410371" w:rsidRDefault="00434EF9" w:rsidP="00547111">
            <w:pPr>
              <w:pStyle w:val="CRCoverPage"/>
              <w:spacing w:after="0"/>
              <w:rPr>
                <w:noProof/>
              </w:rPr>
            </w:pPr>
            <w:r>
              <w:fldChar w:fldCharType="begin"/>
            </w:r>
            <w:r>
              <w:instrText xml:space="preserve"> DOCPROPERTY  Cr#  \* MERGEFORMAT </w:instrText>
            </w:r>
            <w:r>
              <w:fldChar w:fldCharType="separate"/>
            </w:r>
            <w:r w:rsidR="00AE6B85">
              <w:rPr>
                <w:b/>
                <w:noProof/>
                <w:sz w:val="28"/>
              </w:rPr>
              <w:t>5716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0E007" w:rsidR="001E41F3" w:rsidRPr="00410371" w:rsidRDefault="00434E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86404" w:rsidR="001E41F3" w:rsidRPr="00410371" w:rsidRDefault="00A3263E">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E4A7F7" w:rsidR="00F25D98" w:rsidRDefault="00E179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C4F8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C4EA3" w:rsidR="001E41F3" w:rsidRDefault="00BF6799">
            <w:pPr>
              <w:pStyle w:val="CRCoverPage"/>
              <w:spacing w:after="0"/>
              <w:ind w:left="100"/>
              <w:rPr>
                <w:noProof/>
              </w:rPr>
            </w:pPr>
            <w:r w:rsidRPr="00BF6799">
              <w:t>CR of adding LTE B</w:t>
            </w:r>
            <w:r>
              <w:t>24</w:t>
            </w:r>
            <w:r w:rsidRPr="00BF6799">
              <w:t xml:space="preserve"> for UE category NB1</w:t>
            </w:r>
            <w:r w:rsidR="00CA30BD">
              <w:t>/NB2</w:t>
            </w:r>
            <w:r w:rsidRPr="00BF6799">
              <w:t xml:space="preserve"> in R1</w:t>
            </w:r>
            <w: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70C9F" w:rsidR="001E41F3" w:rsidRDefault="003B1B07">
            <w:pPr>
              <w:pStyle w:val="CRCoverPage"/>
              <w:spacing w:after="0"/>
              <w:ind w:left="100"/>
              <w:rPr>
                <w:noProof/>
              </w:rPr>
            </w:pPr>
            <w:r w:rsidRPr="00692B04">
              <w:t>Ericsson</w:t>
            </w:r>
            <w:r w:rsidR="00E34F80">
              <w:t>,</w:t>
            </w:r>
            <w:r w:rsidR="00E34F80">
              <w:rPr>
                <w:noProof/>
              </w:rPr>
              <w:t xml:space="preserve"> </w:t>
            </w:r>
            <w:r w:rsidR="00E34F80">
              <w:rPr>
                <w:noProof/>
              </w:rPr>
              <w:fldChar w:fldCharType="begin"/>
            </w:r>
            <w:r w:rsidR="00E34F80">
              <w:rPr>
                <w:noProof/>
              </w:rPr>
              <w:instrText xml:space="preserve"> DOCPROPERTY  SourceIfWg  \* MERGEFORMAT </w:instrText>
            </w:r>
            <w:r w:rsidR="00E34F80">
              <w:rPr>
                <w:noProof/>
              </w:rPr>
              <w:fldChar w:fldCharType="separate"/>
            </w:r>
            <w:r w:rsidR="00E34F80">
              <w:rPr>
                <w:noProof/>
              </w:rPr>
              <w:t>Ligado Networks</w:t>
            </w:r>
            <w:r w:rsidR="00E34F80">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B928C" w:rsidR="001E41F3" w:rsidRDefault="00177A89">
            <w:pPr>
              <w:pStyle w:val="CRCoverPage"/>
              <w:spacing w:after="0"/>
              <w:ind w:left="100"/>
              <w:rPr>
                <w:noProof/>
              </w:rPr>
            </w:pPr>
            <w:r w:rsidRPr="00177A89">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AD90A" w:rsidR="001E41F3" w:rsidRDefault="0037218F">
            <w:pPr>
              <w:pStyle w:val="CRCoverPage"/>
              <w:spacing w:after="0"/>
              <w:ind w:left="100"/>
              <w:rPr>
                <w:noProof/>
              </w:rPr>
            </w:pPr>
            <w:r>
              <w:rPr>
                <w:noProof/>
              </w:rPr>
              <w:t>202</w:t>
            </w:r>
            <w:r w:rsidR="00A3263E">
              <w:rPr>
                <w:noProof/>
              </w:rPr>
              <w:t>1</w:t>
            </w:r>
            <w:r>
              <w:rPr>
                <w:noProof/>
              </w:rPr>
              <w:t>-1-</w:t>
            </w:r>
            <w:r w:rsidR="00A3263E">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2C754" w:rsidR="001E41F3" w:rsidRDefault="008161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E9934" w:rsidR="001E41F3" w:rsidRDefault="000B4BE3">
            <w:pPr>
              <w:pStyle w:val="CRCoverPage"/>
              <w:spacing w:after="0"/>
              <w:ind w:left="100"/>
              <w:rPr>
                <w:noProof/>
              </w:rPr>
            </w:pPr>
            <w:r>
              <w:rPr>
                <w:noProof/>
              </w:rPr>
              <w:t>Rel-1</w:t>
            </w:r>
            <w:r w:rsidR="00A3263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980FC" w:rsidR="001E41F3" w:rsidRDefault="00E055E8">
            <w:pPr>
              <w:pStyle w:val="CRCoverPage"/>
              <w:spacing w:after="0"/>
              <w:ind w:left="100"/>
              <w:rPr>
                <w:noProof/>
              </w:rPr>
            </w:pPr>
            <w:r w:rsidRPr="00E055E8">
              <w:rPr>
                <w:noProof/>
              </w:rPr>
              <w:t>Adding B</w:t>
            </w:r>
            <w:r>
              <w:rPr>
                <w:noProof/>
              </w:rPr>
              <w:t>24</w:t>
            </w:r>
            <w:r w:rsidRPr="00E055E8">
              <w:rPr>
                <w:noProof/>
              </w:rPr>
              <w:t xml:space="preserve"> for NB1</w:t>
            </w:r>
            <w:r w:rsidR="00CA30BD">
              <w:rPr>
                <w:noProof/>
              </w:rPr>
              <w:t>/NB2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2F435" w:rsidR="001E41F3" w:rsidRDefault="00CA30BD">
            <w:pPr>
              <w:pStyle w:val="CRCoverPage"/>
              <w:spacing w:after="0"/>
              <w:ind w:left="100"/>
              <w:rPr>
                <w:noProof/>
              </w:rPr>
            </w:pPr>
            <w:r w:rsidRPr="00CA30BD">
              <w:rPr>
                <w:noProof/>
              </w:rPr>
              <w:t>Adding requirement for B</w:t>
            </w:r>
            <w:r>
              <w:rPr>
                <w:noProof/>
              </w:rPr>
              <w:t>24</w:t>
            </w:r>
            <w:r w:rsidRPr="00CA30BD">
              <w:rPr>
                <w:noProof/>
              </w:rPr>
              <w:t xml:space="preserve"> for NB1</w:t>
            </w:r>
            <w:r>
              <w:rPr>
                <w:noProof/>
              </w:rPr>
              <w:t>/NB2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C22B7" w:rsidR="001E41F3" w:rsidRDefault="00E22FAB">
            <w:pPr>
              <w:pStyle w:val="CRCoverPage"/>
              <w:spacing w:after="0"/>
              <w:ind w:left="100"/>
              <w:rPr>
                <w:noProof/>
              </w:rPr>
            </w:pPr>
            <w:r w:rsidRPr="00E22FAB">
              <w:rPr>
                <w:noProof/>
              </w:rPr>
              <w:t>Missing B</w:t>
            </w:r>
            <w:r>
              <w:rPr>
                <w:noProof/>
              </w:rPr>
              <w:t>24</w:t>
            </w:r>
            <w:r w:rsidRPr="00E22FAB">
              <w:rPr>
                <w:noProof/>
              </w:rPr>
              <w:t xml:space="preserve"> for NB1</w:t>
            </w:r>
            <w:r>
              <w:rPr>
                <w:noProof/>
              </w:rPr>
              <w:t>/NB2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212BF" w:rsidR="001E41F3" w:rsidRDefault="007E4551">
            <w:pPr>
              <w:pStyle w:val="CRCoverPage"/>
              <w:spacing w:after="0"/>
              <w:ind w:left="100"/>
              <w:rPr>
                <w:noProof/>
              </w:rPr>
            </w:pPr>
            <w:r w:rsidRPr="007E4551">
              <w:rPr>
                <w:noProof/>
              </w:rPr>
              <w:t>5.5F, 6.2.2F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9F4886" w:rsidR="001E41F3" w:rsidRDefault="00E412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E14A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3B9258" w:rsidR="001E41F3" w:rsidRDefault="00D83BD8">
            <w:pPr>
              <w:pStyle w:val="CRCoverPage"/>
              <w:spacing w:after="0"/>
              <w:ind w:left="99"/>
              <w:rPr>
                <w:noProof/>
              </w:rPr>
            </w:pPr>
            <w:r>
              <w:rPr>
                <w:noProof/>
              </w:rPr>
              <w:t>TS 36.521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21F7133F"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311AF2A6" w14:textId="77777777" w:rsidR="00D622E6" w:rsidRDefault="00D622E6" w:rsidP="00D622E6">
      <w:pPr>
        <w:pStyle w:val="Heading2"/>
        <w:rPr>
          <w:lang w:eastAsia="zh-CN"/>
        </w:rPr>
      </w:pPr>
      <w:r>
        <w:t>5.5</w:t>
      </w:r>
      <w:r>
        <w:rPr>
          <w:lang w:eastAsia="zh-CN"/>
        </w:rPr>
        <w:t>F</w:t>
      </w:r>
      <w:r>
        <w:tab/>
        <w:t>Operating bands</w:t>
      </w:r>
      <w:r>
        <w:rPr>
          <w:lang w:eastAsia="zh-CN"/>
        </w:rPr>
        <w:t xml:space="preserve"> for </w:t>
      </w:r>
      <w:r>
        <w:t>category NB1 and NB2</w:t>
      </w:r>
    </w:p>
    <w:p w14:paraId="71DBA5B7" w14:textId="6EBEB400" w:rsidR="00D622E6" w:rsidRDefault="00D622E6" w:rsidP="00D622E6">
      <w:pPr>
        <w:rPr>
          <w:lang w:eastAsia="zh-CN"/>
        </w:rPr>
      </w:pPr>
      <w:r>
        <w:t xml:space="preserve">Category NB1 and NB2 </w:t>
      </w:r>
      <w:r>
        <w:rPr>
          <w:rFonts w:eastAsia="Malgun Gothic"/>
        </w:rPr>
        <w:t>are</w:t>
      </w:r>
      <w:r>
        <w:t xml:space="preserve"> designed to operate in the E-UTRA operating bands </w:t>
      </w:r>
      <w:r>
        <w:rPr>
          <w:rFonts w:eastAsia="SimSun"/>
          <w:bCs/>
        </w:rPr>
        <w:t xml:space="preserve">1, 2, 3, 4, 5, 7, 8, 11, 12, 13, 14, 17, 18, 19, 20, 21, </w:t>
      </w:r>
      <w:ins w:id="1" w:author="Chunhui Zhang" w:date="2021-01-14T20:57:00Z">
        <w:r w:rsidR="00893CB7">
          <w:rPr>
            <w:rFonts w:eastAsia="SimSun"/>
            <w:bCs/>
          </w:rPr>
          <w:t xml:space="preserve">24, </w:t>
        </w:r>
      </w:ins>
      <w:r>
        <w:rPr>
          <w:rFonts w:eastAsia="SimSun"/>
          <w:bCs/>
        </w:rPr>
        <w:t>25, 26, 28, 31, 41, 42, 43, 65, 66, 70, 71, 72, 73</w:t>
      </w:r>
      <w:r>
        <w:rPr>
          <w:bCs/>
          <w:lang w:eastAsia="ja-JP"/>
        </w:rPr>
        <w:t xml:space="preserve">, 74, 85, 87 and 88 </w:t>
      </w:r>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1, n2, n3, n5, n7, n8, n12, n14, n18, n20, n25, n28, n41, n65, n66, n70, n71, n</w:t>
      </w:r>
      <w:r>
        <w:rPr>
          <w:bCs/>
          <w:lang w:eastAsia="ja-JP"/>
        </w:rPr>
        <w:t>74, n90</w:t>
      </w:r>
      <w:r>
        <w:t>.</w:t>
      </w:r>
    </w:p>
    <w:p w14:paraId="12714E67" w14:textId="77777777" w:rsidR="00D622E6" w:rsidRDefault="00D622E6" w:rsidP="00D622E6">
      <w:r>
        <w:t>Category NB1 and NB2 system</w:t>
      </w:r>
      <w:r>
        <w:rPr>
          <w:rFonts w:eastAsia="Malgun Gothic"/>
        </w:rPr>
        <w:t>s</w:t>
      </w:r>
      <w:r>
        <w:t xml:space="preserve"> </w:t>
      </w:r>
      <w:r>
        <w:rPr>
          <w:rFonts w:eastAsia="SimSun"/>
          <w:bCs/>
        </w:rPr>
        <w:t>operate in HD-FDD duplex mode or in TDD mode</w:t>
      </w:r>
      <w:r>
        <w:t>.</w:t>
      </w:r>
    </w:p>
    <w:p w14:paraId="1FD96EB5" w14:textId="77777777" w:rsidR="00D622E6" w:rsidRDefault="00D622E6" w:rsidP="00D622E6">
      <w:r>
        <w:t xml:space="preserve">In case UE receives network </w:t>
      </w:r>
      <w:proofErr w:type="spellStart"/>
      <w:r>
        <w:t>signaling</w:t>
      </w:r>
      <w:proofErr w:type="spellEnd"/>
      <w:r>
        <w:t xml:space="preserve"> value NS_04 on operating band 26 then the lower limit of band 26 uplink is 814.1 MHz and lower limit of downlink is 859.1 MHz to account for the PLMR emission requirement.</w:t>
      </w:r>
    </w:p>
    <w:p w14:paraId="1EAA21FE" w14:textId="77777777" w:rsidR="00731E93" w:rsidRPr="00731E93" w:rsidRDefault="00731E93" w:rsidP="00731E93">
      <w:pPr>
        <w:rPr>
          <w:rFonts w:eastAsia="??"/>
          <w:lang w:eastAsia="ja-JP"/>
        </w:rPr>
      </w:pPr>
    </w:p>
    <w:p w14:paraId="7314EDB8" w14:textId="68980F31" w:rsidR="00A314BB" w:rsidRDefault="00A314BB" w:rsidP="00A314B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3861C67" w14:textId="77777777" w:rsidR="005F0E72" w:rsidRDefault="005F0E72" w:rsidP="005F0E72">
      <w:pPr>
        <w:pStyle w:val="Heading3"/>
        <w:rPr>
          <w:lang w:eastAsia="zh-CN"/>
        </w:rPr>
      </w:pPr>
      <w:r>
        <w:t>6.2.2F</w:t>
      </w:r>
      <w:r>
        <w:tab/>
      </w:r>
      <w:r>
        <w:rPr>
          <w:lang w:eastAsia="zh-CN"/>
        </w:rPr>
        <w:t xml:space="preserve">UE </w:t>
      </w:r>
      <w:r>
        <w:t xml:space="preserve">maximum output power for category </w:t>
      </w:r>
      <w:r>
        <w:rPr>
          <w:lang w:val="x-none"/>
        </w:rPr>
        <w:t>NB1 and NB2</w:t>
      </w:r>
    </w:p>
    <w:p w14:paraId="6AFC5A48" w14:textId="77777777" w:rsidR="005F0E72" w:rsidRDefault="005F0E72" w:rsidP="005F0E72">
      <w:pPr>
        <w:rPr>
          <w:lang w:eastAsia="zh-CN"/>
        </w:rPr>
      </w:pPr>
      <w:r>
        <w:rPr>
          <w:rFonts w:cs="v5.0.0"/>
        </w:rPr>
        <w:t xml:space="preserve">Category </w:t>
      </w:r>
      <w:r>
        <w:rPr>
          <w:rFonts w:cs="v5.0.0"/>
          <w:lang w:eastAsia="ja-JP"/>
        </w:rPr>
        <w:t>NB1 and NB2</w:t>
      </w:r>
      <w:r>
        <w:rPr>
          <w:rFonts w:cs="v5.0.0"/>
        </w:rPr>
        <w:t xml:space="preserve"> UE Power Classes are specified in Table 6.2.2F-1 and define the maximum output power for </w:t>
      </w:r>
      <w:r>
        <w:t xml:space="preserve">any transmission bandwidth within the category </w:t>
      </w:r>
      <w:r>
        <w:rPr>
          <w:rFonts w:cs="v5.0.0"/>
          <w:lang w:eastAsia="ja-JP"/>
        </w:rPr>
        <w:t>NB1 and NB2</w:t>
      </w:r>
      <w:r>
        <w:t xml:space="preserve"> channel bandwidth. For 3.75 kHz sub-carrier spacing the maximum output power is defined as mean power of measurement which period is </w:t>
      </w:r>
      <w:proofErr w:type="spellStart"/>
      <w:r>
        <w:t>atleast</w:t>
      </w:r>
      <w:proofErr w:type="spellEnd"/>
      <w:r>
        <w:t xml:space="preserve"> one slot (2ms) excluding the 2304Ts gap when UE is not transmitting. For 15kHz sub-carrier spacing the maximum output power is defined as mean power of measurement which period is </w:t>
      </w:r>
      <w:proofErr w:type="spellStart"/>
      <w:r>
        <w:t>atleast</w:t>
      </w:r>
      <w:proofErr w:type="spellEnd"/>
      <w:r>
        <w:t xml:space="preserve"> one sub-frame (1ms).</w:t>
      </w:r>
    </w:p>
    <w:p w14:paraId="6E2070B4" w14:textId="77777777" w:rsidR="005F0E72" w:rsidRDefault="005F0E72" w:rsidP="005F0E72">
      <w:pPr>
        <w:pStyle w:val="TH"/>
      </w:pPr>
      <w:r>
        <w:lastRenderedPageBreak/>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5F0E72" w14:paraId="55F7DE3E"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D90AB3D" w14:textId="77777777" w:rsidR="005F0E72" w:rsidRDefault="005F0E72">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62063B1E" w14:textId="77777777" w:rsidR="005F0E72" w:rsidRDefault="005F0E72">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2416E6C3" w14:textId="77777777" w:rsidR="005F0E72" w:rsidRDefault="005F0E72">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D9F79CB" w14:textId="77777777" w:rsidR="005F0E72" w:rsidRDefault="005F0E72">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0A102802" w14:textId="77777777" w:rsidR="005F0E72" w:rsidRDefault="005F0E72">
            <w:pPr>
              <w:pStyle w:val="TAH"/>
              <w:rPr>
                <w:lang w:eastAsia="ja-JP"/>
              </w:rPr>
            </w:pPr>
            <w:r>
              <w:rPr>
                <w:lang w:eastAsia="ja-JP"/>
              </w:rPr>
              <w:t>Tolerance (dB)</w:t>
            </w:r>
          </w:p>
        </w:tc>
        <w:tc>
          <w:tcPr>
            <w:tcW w:w="1067" w:type="dxa"/>
            <w:tcBorders>
              <w:top w:val="single" w:sz="4" w:space="0" w:color="auto"/>
              <w:left w:val="single" w:sz="4" w:space="0" w:color="auto"/>
              <w:bottom w:val="single" w:sz="4" w:space="0" w:color="auto"/>
              <w:right w:val="single" w:sz="4" w:space="0" w:color="auto"/>
            </w:tcBorders>
            <w:hideMark/>
          </w:tcPr>
          <w:p w14:paraId="28DB7E3D" w14:textId="77777777" w:rsidR="005F0E72" w:rsidRDefault="005F0E72">
            <w:pPr>
              <w:pStyle w:val="TAH"/>
              <w:rPr>
                <w:lang w:eastAsia="ja-JP"/>
              </w:rPr>
            </w:pPr>
            <w:r>
              <w:rPr>
                <w:lang w:eastAsia="ja-JP"/>
              </w:rPr>
              <w:t xml:space="preserve">Class </w:t>
            </w:r>
            <w:r>
              <w:rPr>
                <w:lang w:eastAsia="en-GB"/>
              </w:rPr>
              <w:t>6</w:t>
            </w:r>
            <w:r>
              <w:rPr>
                <w:lang w:eastAsia="ja-JP"/>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14:paraId="0786B5C4" w14:textId="77777777" w:rsidR="005F0E72" w:rsidRDefault="005F0E72">
            <w:pPr>
              <w:pStyle w:val="TAH"/>
              <w:rPr>
                <w:lang w:eastAsia="ja-JP"/>
              </w:rPr>
            </w:pPr>
            <w:r>
              <w:rPr>
                <w:lang w:eastAsia="ja-JP"/>
              </w:rPr>
              <w:t>Tolerance (dB)</w:t>
            </w:r>
          </w:p>
        </w:tc>
      </w:tr>
      <w:tr w:rsidR="005F0E72" w14:paraId="2E2A4659"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15D9A6" w14:textId="77777777" w:rsidR="005F0E72" w:rsidRDefault="005F0E72">
            <w:pPr>
              <w:pStyle w:val="TAC"/>
              <w:rPr>
                <w:rFonts w:cs="Arial"/>
                <w:lang w:eastAsia="ja-JP"/>
              </w:rPr>
            </w:pPr>
            <w:r>
              <w:rPr>
                <w:rFonts w:cs="Arial"/>
                <w:lang w:eastAsia="ja-JP"/>
              </w:rPr>
              <w:t>1</w:t>
            </w:r>
          </w:p>
        </w:tc>
        <w:tc>
          <w:tcPr>
            <w:tcW w:w="1008" w:type="dxa"/>
            <w:tcBorders>
              <w:top w:val="single" w:sz="4" w:space="0" w:color="auto"/>
              <w:left w:val="single" w:sz="4" w:space="0" w:color="auto"/>
              <w:bottom w:val="single" w:sz="4" w:space="0" w:color="auto"/>
              <w:right w:val="single" w:sz="4" w:space="0" w:color="auto"/>
            </w:tcBorders>
            <w:hideMark/>
          </w:tcPr>
          <w:p w14:paraId="5E4B8913"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2D67A97"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929C0C8"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1D58EE6"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8D7EA04"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6E397AD6" w14:textId="77777777" w:rsidR="005F0E72" w:rsidRDefault="005F0E72">
            <w:pPr>
              <w:pStyle w:val="TAC"/>
              <w:rPr>
                <w:rFonts w:cs="Arial"/>
                <w:lang w:eastAsia="ja-JP"/>
              </w:rPr>
            </w:pPr>
            <w:r>
              <w:rPr>
                <w:rFonts w:cs="Arial"/>
                <w:lang w:eastAsia="ja-JP"/>
              </w:rPr>
              <w:t>±</w:t>
            </w:r>
            <w:r>
              <w:rPr>
                <w:rFonts w:cs="Arial"/>
                <w:lang w:eastAsia="en-GB"/>
              </w:rPr>
              <w:t>2.5</w:t>
            </w:r>
          </w:p>
        </w:tc>
      </w:tr>
      <w:tr w:rsidR="005F0E72" w14:paraId="30D33D8E"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D99FAC"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5CF4D13"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CCC7F3B"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C39F684"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6B2F7FF"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AE0EDDD"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22123DA2"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0BDBE95E"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2ED31ED" w14:textId="77777777" w:rsidR="005F0E72" w:rsidRDefault="005F0E72">
            <w:pPr>
              <w:pStyle w:val="TAC"/>
              <w:rPr>
                <w:rFonts w:cs="Arial"/>
                <w:lang w:eastAsia="ja-JP"/>
              </w:rPr>
            </w:pPr>
            <w:r>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hideMark/>
          </w:tcPr>
          <w:p w14:paraId="50A1138F"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E783335"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451656C"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1ACD306"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E287183"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40976A75"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3A156F60"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E946CFB" w14:textId="77777777" w:rsidR="005F0E72" w:rsidRDefault="005F0E72">
            <w:pPr>
              <w:pStyle w:val="TAC"/>
              <w:rPr>
                <w:rFonts w:cs="Arial"/>
                <w:lang w:eastAsia="ja-JP"/>
              </w:rPr>
            </w:pP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hideMark/>
          </w:tcPr>
          <w:p w14:paraId="6F2584A4"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D5E6EE8"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AD18056"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2355D13"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440893A" w14:textId="77777777" w:rsidR="005F0E72" w:rsidRDefault="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1ADD626B"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0B75FAE0"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5E7ACF" w14:textId="77777777" w:rsidR="005F0E72" w:rsidRDefault="005F0E72">
            <w:pPr>
              <w:pStyle w:val="TAC"/>
              <w:rPr>
                <w:rFonts w:cs="Arial"/>
                <w:lang w:eastAsia="ja-JP"/>
              </w:rPr>
            </w:pPr>
            <w:r>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hideMark/>
          </w:tcPr>
          <w:p w14:paraId="3A9A353C"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8F91710"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6F6999B"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0D6F8C27"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B607A87"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0F495607"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2A54B8CD"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261CEB" w14:textId="77777777" w:rsidR="005F0E72" w:rsidRDefault="005F0E72">
            <w:pPr>
              <w:pStyle w:val="TAC"/>
              <w:rPr>
                <w:rFonts w:cs="Arial"/>
                <w:lang w:eastAsia="ja-JP"/>
              </w:rPr>
            </w:pPr>
            <w:r>
              <w:rPr>
                <w:rFonts w:cs="Arial"/>
                <w:lang w:eastAsia="ja-JP"/>
              </w:rPr>
              <w:t>7</w:t>
            </w:r>
          </w:p>
        </w:tc>
        <w:tc>
          <w:tcPr>
            <w:tcW w:w="1008" w:type="dxa"/>
            <w:tcBorders>
              <w:top w:val="single" w:sz="4" w:space="0" w:color="auto"/>
              <w:left w:val="single" w:sz="4" w:space="0" w:color="auto"/>
              <w:bottom w:val="single" w:sz="4" w:space="0" w:color="auto"/>
              <w:right w:val="single" w:sz="4" w:space="0" w:color="auto"/>
            </w:tcBorders>
            <w:hideMark/>
          </w:tcPr>
          <w:p w14:paraId="79305063"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D88F12E"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9995E6F"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BC8914E"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487B3407" w14:textId="77777777" w:rsidR="005F0E72" w:rsidRDefault="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3987D074"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2B11F730"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424EF7" w14:textId="77777777" w:rsidR="005F0E72" w:rsidRDefault="005F0E72">
            <w:pPr>
              <w:pStyle w:val="TAC"/>
              <w:rPr>
                <w:rFonts w:cs="Arial"/>
                <w:lang w:eastAsia="ja-JP"/>
              </w:rPr>
            </w:pPr>
            <w:r>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hideMark/>
          </w:tcPr>
          <w:p w14:paraId="7DDC1FEF"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0C21B99"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1A97527"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D003854"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C7DC7B8"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2063ADDF"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00018A31"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B44C899" w14:textId="77777777" w:rsidR="005F0E72" w:rsidRDefault="005F0E72">
            <w:pPr>
              <w:pStyle w:val="TAC"/>
              <w:rPr>
                <w:rFonts w:cs="Arial"/>
                <w:lang w:eastAsia="ja-JP"/>
              </w:rPr>
            </w:pPr>
            <w:r>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hideMark/>
          </w:tcPr>
          <w:p w14:paraId="48D07F75"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1B6784F"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0322925"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F613DFF"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40942A0A"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0F1DA9A3"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7A164833"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61F2136" w14:textId="77777777" w:rsidR="005F0E72" w:rsidRDefault="005F0E72">
            <w:pPr>
              <w:pStyle w:val="TAC"/>
              <w:rPr>
                <w:rFonts w:cs="Arial"/>
                <w:lang w:eastAsia="ja-JP"/>
              </w:rPr>
            </w:pPr>
            <w:r>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hideMark/>
          </w:tcPr>
          <w:p w14:paraId="034A034B"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96CFA16"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4C2ED6A"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51B0107"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8035DC2"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2430AAD4"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74AAE2D2"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DCCDC7" w14:textId="77777777" w:rsidR="005F0E72" w:rsidRDefault="005F0E72">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hideMark/>
          </w:tcPr>
          <w:p w14:paraId="08CF31E0"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FB9050B"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8031FFB"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AEEC7BC"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571522F"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176ABB94"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7223D852"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CC8C1F" w14:textId="77777777" w:rsidR="005F0E72" w:rsidRDefault="005F0E72">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hideMark/>
          </w:tcPr>
          <w:p w14:paraId="74286896"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D412ED7"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8AEBAC2"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23F7759"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7D26721" w14:textId="77777777" w:rsidR="005F0E72" w:rsidRDefault="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7DCB0FA3"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025D595F"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hideMark/>
          </w:tcPr>
          <w:p w14:paraId="642EC895" w14:textId="77777777" w:rsidR="005F0E72" w:rsidRDefault="005F0E72">
            <w:pPr>
              <w:pStyle w:val="TAC"/>
              <w:rPr>
                <w:rFonts w:cs="Arial"/>
                <w:lang w:eastAsia="ja-JP"/>
              </w:rPr>
            </w:pPr>
            <w:r>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hideMark/>
          </w:tcPr>
          <w:p w14:paraId="71D1F3A3"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E7CA98E"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F817172"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3E9F97C"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214C013"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41194AF4"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500F4748"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23A461C" w14:textId="77777777" w:rsidR="005F0E72" w:rsidRDefault="005F0E72">
            <w:pPr>
              <w:pStyle w:val="TAC"/>
              <w:rPr>
                <w:rFonts w:cs="Arial"/>
                <w:lang w:eastAsia="ja-JP"/>
              </w:rPr>
            </w:pPr>
            <w:r>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hideMark/>
          </w:tcPr>
          <w:p w14:paraId="20A08DA6"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A66CBE2"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4A867E1"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BA60738"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B6FB913"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281BDD8E"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5A3CABCB"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hideMark/>
          </w:tcPr>
          <w:p w14:paraId="752E85EC" w14:textId="77777777" w:rsidR="005F0E72" w:rsidRDefault="005F0E72">
            <w:pPr>
              <w:pStyle w:val="TAC"/>
              <w:rPr>
                <w:rFonts w:cs="Arial"/>
                <w:lang w:eastAsia="ja-JP"/>
              </w:rPr>
            </w:pPr>
            <w:r>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hideMark/>
          </w:tcPr>
          <w:p w14:paraId="14D496BD"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AA788A2"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8317CA1"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D86F4CC"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D69F474"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54D3BE69"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24F2E541"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9768EE" w14:textId="77777777" w:rsidR="005F0E72" w:rsidRDefault="005F0E72">
            <w:pPr>
              <w:pStyle w:val="TAC"/>
              <w:rPr>
                <w:rFonts w:cs="Arial"/>
                <w:lang w:eastAsia="ja-JP"/>
              </w:rPr>
            </w:pPr>
            <w:r>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hideMark/>
          </w:tcPr>
          <w:p w14:paraId="1FA158AA"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BD3424F"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2A38E4A"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7969290"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6816473"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2CF743DB"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65D2FE96"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551A70A" w14:textId="77777777" w:rsidR="005F0E72" w:rsidRDefault="005F0E72">
            <w:pPr>
              <w:pStyle w:val="TAC"/>
              <w:rPr>
                <w:rFonts w:cs="Arial"/>
                <w:lang w:eastAsia="ja-JP"/>
              </w:rPr>
            </w:pPr>
            <w:r>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hideMark/>
          </w:tcPr>
          <w:p w14:paraId="7881D57D"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7E818B8"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E090B83"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0C0B4AB4"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83D9204" w14:textId="77777777" w:rsidR="005F0E72" w:rsidRDefault="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5D1766E3"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1CB97812"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BC1003" w14:textId="300F0B4C" w:rsidR="005F0E72" w:rsidRDefault="005F0E72" w:rsidP="005F0E72">
            <w:pPr>
              <w:pStyle w:val="TAC"/>
              <w:rPr>
                <w:rFonts w:cs="Arial"/>
                <w:lang w:eastAsia="ja-JP"/>
              </w:rPr>
            </w:pPr>
            <w:ins w:id="2" w:author="Chunhui Zhang" w:date="2021-01-14T20:59:00Z">
              <w:r w:rsidRPr="001D386E">
                <w:rPr>
                  <w:rFonts w:cs="Arial"/>
                  <w:lang w:eastAsia="ja-JP"/>
                </w:rPr>
                <w:t>2</w:t>
              </w:r>
              <w:r>
                <w:rPr>
                  <w:rFonts w:cs="Arial"/>
                  <w:lang w:eastAsia="ja-JP"/>
                </w:rPr>
                <w:t>4</w:t>
              </w:r>
            </w:ins>
          </w:p>
        </w:tc>
        <w:tc>
          <w:tcPr>
            <w:tcW w:w="1008" w:type="dxa"/>
            <w:tcBorders>
              <w:top w:val="single" w:sz="4" w:space="0" w:color="auto"/>
              <w:left w:val="single" w:sz="4" w:space="0" w:color="auto"/>
              <w:bottom w:val="single" w:sz="4" w:space="0" w:color="auto"/>
              <w:right w:val="single" w:sz="4" w:space="0" w:color="auto"/>
            </w:tcBorders>
          </w:tcPr>
          <w:p w14:paraId="2CBF25FF" w14:textId="4C3141FE" w:rsidR="005F0E72" w:rsidRDefault="005F0E72" w:rsidP="005F0E72">
            <w:pPr>
              <w:pStyle w:val="TAC"/>
              <w:rPr>
                <w:rFonts w:cs="Arial"/>
                <w:lang w:eastAsia="ja-JP"/>
              </w:rPr>
            </w:pPr>
            <w:ins w:id="3" w:author="Chunhui Zhang" w:date="2021-01-14T20:59:00Z">
              <w:r w:rsidRPr="001D386E">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3C21787C" w14:textId="18BD8FE2" w:rsidR="005F0E72" w:rsidRDefault="005F0E72" w:rsidP="005F0E72">
            <w:pPr>
              <w:pStyle w:val="TAC"/>
              <w:rPr>
                <w:rFonts w:cs="Arial"/>
                <w:lang w:eastAsia="ja-JP"/>
              </w:rPr>
            </w:pPr>
            <w:ins w:id="4" w:author="Chunhui Zhang" w:date="2021-01-14T20:59:00Z">
              <w:r w:rsidRPr="001D386E">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6B180682" w14:textId="3B458614" w:rsidR="005F0E72" w:rsidRDefault="005F0E72" w:rsidP="005F0E72">
            <w:pPr>
              <w:pStyle w:val="TAC"/>
              <w:rPr>
                <w:rFonts w:cs="Arial"/>
                <w:lang w:eastAsia="ja-JP"/>
              </w:rPr>
            </w:pPr>
            <w:ins w:id="5" w:author="Chunhui Zhang" w:date="2021-01-14T20:59:00Z">
              <w:r w:rsidRPr="001D386E">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14:paraId="13BEA4C9" w14:textId="753570D9" w:rsidR="005F0E72" w:rsidRDefault="005F0E72" w:rsidP="005F0E72">
            <w:pPr>
              <w:pStyle w:val="TAC"/>
              <w:rPr>
                <w:rFonts w:cs="Arial"/>
                <w:lang w:eastAsia="ja-JP"/>
              </w:rPr>
            </w:pPr>
            <w:ins w:id="6" w:author="Chunhui Zhang" w:date="2021-01-14T20:59:00Z">
              <w:r w:rsidRPr="001D386E">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14:paraId="13C47ABB" w14:textId="1E372EE5" w:rsidR="005F0E72" w:rsidRDefault="005F0E72" w:rsidP="005F0E72">
            <w:pPr>
              <w:pStyle w:val="TAC"/>
              <w:rPr>
                <w:rFonts w:cs="Arial"/>
                <w:lang w:eastAsia="en-GB"/>
              </w:rPr>
            </w:pPr>
            <w:ins w:id="7" w:author="Chunhui Zhang" w:date="2021-01-14T20:59:00Z">
              <w:r w:rsidRPr="001D386E">
                <w:rPr>
                  <w:rFonts w:cs="Arial" w:hint="eastAsia"/>
                  <w:lang w:eastAsia="zh-CN"/>
                </w:rPr>
                <w:t>14</w:t>
              </w:r>
            </w:ins>
          </w:p>
        </w:tc>
        <w:tc>
          <w:tcPr>
            <w:tcW w:w="1067" w:type="dxa"/>
            <w:tcBorders>
              <w:top w:val="single" w:sz="4" w:space="0" w:color="auto"/>
              <w:left w:val="single" w:sz="4" w:space="0" w:color="auto"/>
              <w:bottom w:val="single" w:sz="4" w:space="0" w:color="auto"/>
              <w:right w:val="single" w:sz="4" w:space="0" w:color="auto"/>
            </w:tcBorders>
          </w:tcPr>
          <w:p w14:paraId="73A504E3" w14:textId="460EB69F" w:rsidR="005F0E72" w:rsidRDefault="005F0E72" w:rsidP="005F0E72">
            <w:pPr>
              <w:pStyle w:val="TAC"/>
              <w:rPr>
                <w:rFonts w:cs="Arial"/>
                <w:lang w:eastAsia="ja-JP"/>
              </w:rPr>
            </w:pPr>
            <w:ins w:id="8" w:author="Chunhui Zhang" w:date="2021-01-14T20:59:00Z">
              <w:r w:rsidRPr="001D386E">
                <w:rPr>
                  <w:rFonts w:cs="Arial"/>
                  <w:lang w:eastAsia="ja-JP"/>
                </w:rPr>
                <w:t>±2</w:t>
              </w:r>
              <w:r w:rsidRPr="001D386E">
                <w:rPr>
                  <w:rFonts w:cs="Arial" w:hint="eastAsia"/>
                  <w:lang w:eastAsia="zh-CN"/>
                </w:rPr>
                <w:t>.5</w:t>
              </w:r>
            </w:ins>
          </w:p>
        </w:tc>
      </w:tr>
      <w:tr w:rsidR="005F0E72" w14:paraId="1D4BEBCE"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A7D9E73" w14:textId="77777777" w:rsidR="005F0E72" w:rsidRDefault="005F0E72" w:rsidP="005F0E72">
            <w:pPr>
              <w:pStyle w:val="TAC"/>
              <w:rPr>
                <w:rFonts w:cs="Arial"/>
                <w:lang w:eastAsia="ja-JP"/>
              </w:rPr>
            </w:pPr>
            <w:r>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hideMark/>
          </w:tcPr>
          <w:p w14:paraId="7034996F"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CEF3A9A"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0A7E269"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3A5C662"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9B8A1B3" w14:textId="77777777" w:rsidR="005F0E72" w:rsidRDefault="005F0E72" w:rsidP="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7B2032DB"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6BDFC8F8"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A1F536" w14:textId="77777777" w:rsidR="005F0E72" w:rsidRDefault="005F0E72" w:rsidP="005F0E72">
            <w:pPr>
              <w:pStyle w:val="TAC"/>
              <w:rPr>
                <w:rFonts w:cs="Arial"/>
                <w:lang w:eastAsia="ja-JP"/>
              </w:rPr>
            </w:pPr>
            <w:r>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hideMark/>
          </w:tcPr>
          <w:p w14:paraId="5448D502"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9209701"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24DBCB5"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B4D4033"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DA4B334" w14:textId="77777777" w:rsidR="005F0E72" w:rsidRDefault="005F0E72" w:rsidP="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527BA117"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6ABC18EA"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32DB53A" w14:textId="77777777" w:rsidR="005F0E72" w:rsidRDefault="005F0E72" w:rsidP="005F0E72">
            <w:pPr>
              <w:pStyle w:val="TAC"/>
              <w:rPr>
                <w:rFonts w:cs="Arial"/>
                <w:lang w:eastAsia="ja-JP"/>
              </w:rPr>
            </w:pPr>
            <w:r>
              <w:rPr>
                <w:rFonts w:cs="Arial"/>
                <w:lang w:eastAsia="ja-JP"/>
              </w:rPr>
              <w:t>28</w:t>
            </w:r>
          </w:p>
        </w:tc>
        <w:tc>
          <w:tcPr>
            <w:tcW w:w="1008" w:type="dxa"/>
            <w:tcBorders>
              <w:top w:val="single" w:sz="4" w:space="0" w:color="auto"/>
              <w:left w:val="single" w:sz="4" w:space="0" w:color="auto"/>
              <w:bottom w:val="single" w:sz="4" w:space="0" w:color="auto"/>
              <w:right w:val="single" w:sz="4" w:space="0" w:color="auto"/>
            </w:tcBorders>
            <w:hideMark/>
          </w:tcPr>
          <w:p w14:paraId="0B8E318A"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90F28D7"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59EA94D"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2D19410"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D2A0048" w14:textId="77777777" w:rsidR="005F0E72" w:rsidRDefault="005F0E72" w:rsidP="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3F599529"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6C77AA21"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14ACBD" w14:textId="77777777" w:rsidR="005F0E72" w:rsidRDefault="005F0E72" w:rsidP="005F0E72">
            <w:pPr>
              <w:pStyle w:val="TAC"/>
              <w:rPr>
                <w:rFonts w:cs="Arial"/>
                <w:lang w:eastAsia="ja-JP"/>
              </w:rPr>
            </w:pPr>
            <w:r>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hideMark/>
          </w:tcPr>
          <w:p w14:paraId="2D339F6F"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07837D2"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F024C9B"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6419D90"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E46938C" w14:textId="77777777" w:rsidR="005F0E72" w:rsidRDefault="005F0E72" w:rsidP="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749753D3"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6EDF1AD1"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5C6A428" w14:textId="77777777" w:rsidR="005F0E72" w:rsidRDefault="005F0E72" w:rsidP="005F0E72">
            <w:pPr>
              <w:pStyle w:val="TAC"/>
              <w:rPr>
                <w:rFonts w:cs="Arial"/>
                <w:lang w:eastAsia="ja-JP"/>
              </w:rPr>
            </w:pPr>
            <w:r>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hideMark/>
          </w:tcPr>
          <w:p w14:paraId="70946938"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8958F9E"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CB3670E"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98568F1"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4E17ABE8" w14:textId="77777777" w:rsidR="005F0E72" w:rsidRDefault="005F0E72" w:rsidP="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7D2AD29F"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3E102BB1"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hideMark/>
          </w:tcPr>
          <w:p w14:paraId="0014A3EA" w14:textId="77777777" w:rsidR="005F0E72" w:rsidRDefault="005F0E72" w:rsidP="005F0E72">
            <w:pPr>
              <w:pStyle w:val="TAC"/>
              <w:rPr>
                <w:rFonts w:cs="Arial"/>
                <w:lang w:eastAsia="ja-JP"/>
              </w:rPr>
            </w:pPr>
            <w:r>
              <w:rPr>
                <w:lang w:eastAsia="en-GB"/>
              </w:rPr>
              <w:t>42</w:t>
            </w:r>
          </w:p>
        </w:tc>
        <w:tc>
          <w:tcPr>
            <w:tcW w:w="1008" w:type="dxa"/>
            <w:tcBorders>
              <w:top w:val="single" w:sz="4" w:space="0" w:color="auto"/>
              <w:left w:val="single" w:sz="4" w:space="0" w:color="auto"/>
              <w:bottom w:val="single" w:sz="4" w:space="0" w:color="auto"/>
              <w:right w:val="single" w:sz="4" w:space="0" w:color="auto"/>
            </w:tcBorders>
            <w:hideMark/>
          </w:tcPr>
          <w:p w14:paraId="32E0EF59" w14:textId="77777777" w:rsidR="005F0E72" w:rsidRDefault="005F0E72" w:rsidP="005F0E72">
            <w:pPr>
              <w:pStyle w:val="TAC"/>
              <w:rPr>
                <w:rFonts w:cs="Arial"/>
                <w:lang w:eastAsia="ja-JP"/>
              </w:rPr>
            </w:pPr>
            <w:r>
              <w:rPr>
                <w:lang w:eastAsia="en-GB"/>
              </w:rPr>
              <w:t>23</w:t>
            </w:r>
          </w:p>
        </w:tc>
        <w:tc>
          <w:tcPr>
            <w:tcW w:w="1067" w:type="dxa"/>
            <w:tcBorders>
              <w:top w:val="single" w:sz="4" w:space="0" w:color="auto"/>
              <w:left w:val="single" w:sz="4" w:space="0" w:color="auto"/>
              <w:bottom w:val="single" w:sz="4" w:space="0" w:color="auto"/>
              <w:right w:val="single" w:sz="4" w:space="0" w:color="auto"/>
            </w:tcBorders>
            <w:hideMark/>
          </w:tcPr>
          <w:p w14:paraId="7A4AEAAB" w14:textId="77777777" w:rsidR="005F0E72" w:rsidRDefault="005F0E72" w:rsidP="005F0E72">
            <w:pPr>
              <w:pStyle w:val="TAC"/>
              <w:rPr>
                <w:rFonts w:cs="Arial"/>
                <w:lang w:eastAsia="ja-JP"/>
              </w:rPr>
            </w:pPr>
            <w:r>
              <w:rPr>
                <w:lang w:eastAsia="en-GB"/>
              </w:rPr>
              <w:t>±2</w:t>
            </w:r>
          </w:p>
        </w:tc>
        <w:tc>
          <w:tcPr>
            <w:tcW w:w="1008" w:type="dxa"/>
            <w:tcBorders>
              <w:top w:val="single" w:sz="4" w:space="0" w:color="auto"/>
              <w:left w:val="single" w:sz="4" w:space="0" w:color="auto"/>
              <w:bottom w:val="single" w:sz="4" w:space="0" w:color="auto"/>
              <w:right w:val="single" w:sz="4" w:space="0" w:color="auto"/>
            </w:tcBorders>
            <w:hideMark/>
          </w:tcPr>
          <w:p w14:paraId="27199896" w14:textId="77777777" w:rsidR="005F0E72" w:rsidRDefault="005F0E72" w:rsidP="005F0E72">
            <w:pPr>
              <w:pStyle w:val="TAC"/>
              <w:rPr>
                <w:rFonts w:cs="Arial"/>
                <w:lang w:eastAsia="ja-JP"/>
              </w:rPr>
            </w:pPr>
            <w:r>
              <w:rPr>
                <w:lang w:eastAsia="en-GB"/>
              </w:rPr>
              <w:t>20</w:t>
            </w:r>
          </w:p>
        </w:tc>
        <w:tc>
          <w:tcPr>
            <w:tcW w:w="1067" w:type="dxa"/>
            <w:tcBorders>
              <w:top w:val="single" w:sz="4" w:space="0" w:color="auto"/>
              <w:left w:val="single" w:sz="4" w:space="0" w:color="auto"/>
              <w:bottom w:val="single" w:sz="4" w:space="0" w:color="auto"/>
              <w:right w:val="single" w:sz="4" w:space="0" w:color="auto"/>
            </w:tcBorders>
            <w:hideMark/>
          </w:tcPr>
          <w:p w14:paraId="1BFF6CB7" w14:textId="77777777" w:rsidR="005F0E72" w:rsidRDefault="005F0E72" w:rsidP="005F0E72">
            <w:pPr>
              <w:pStyle w:val="TAC"/>
              <w:rPr>
                <w:rFonts w:cs="Arial"/>
                <w:lang w:eastAsia="ja-JP"/>
              </w:rPr>
            </w:pPr>
            <w:r>
              <w:rPr>
                <w:lang w:eastAsia="en-GB"/>
              </w:rPr>
              <w:t>±2</w:t>
            </w:r>
          </w:p>
        </w:tc>
        <w:tc>
          <w:tcPr>
            <w:tcW w:w="1067" w:type="dxa"/>
            <w:tcBorders>
              <w:top w:val="single" w:sz="4" w:space="0" w:color="auto"/>
              <w:left w:val="single" w:sz="4" w:space="0" w:color="auto"/>
              <w:bottom w:val="single" w:sz="4" w:space="0" w:color="auto"/>
              <w:right w:val="single" w:sz="4" w:space="0" w:color="auto"/>
            </w:tcBorders>
            <w:hideMark/>
          </w:tcPr>
          <w:p w14:paraId="30FA6121" w14:textId="77777777" w:rsidR="005F0E72" w:rsidRDefault="005F0E72" w:rsidP="005F0E72">
            <w:pPr>
              <w:pStyle w:val="TAC"/>
              <w:rPr>
                <w:rFonts w:cs="Arial"/>
                <w:lang w:eastAsia="en-GB"/>
              </w:rPr>
            </w:pPr>
            <w:r>
              <w:rPr>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106CEEC1" w14:textId="77777777" w:rsidR="005F0E72" w:rsidRDefault="005F0E72" w:rsidP="005F0E72">
            <w:pPr>
              <w:pStyle w:val="TAC"/>
              <w:rPr>
                <w:rFonts w:cs="Arial"/>
                <w:lang w:eastAsia="ja-JP"/>
              </w:rPr>
            </w:pPr>
            <w:r>
              <w:rPr>
                <w:lang w:eastAsia="en-GB"/>
              </w:rPr>
              <w:t>±2.5</w:t>
            </w:r>
          </w:p>
        </w:tc>
      </w:tr>
      <w:tr w:rsidR="005F0E72" w14:paraId="65EB8EBF"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hideMark/>
          </w:tcPr>
          <w:p w14:paraId="0D690D61" w14:textId="77777777" w:rsidR="005F0E72" w:rsidRDefault="005F0E72" w:rsidP="005F0E72">
            <w:pPr>
              <w:pStyle w:val="TAC"/>
              <w:rPr>
                <w:rFonts w:cs="Arial"/>
                <w:lang w:eastAsia="ja-JP"/>
              </w:rPr>
            </w:pPr>
            <w:r>
              <w:rPr>
                <w:lang w:eastAsia="en-GB"/>
              </w:rPr>
              <w:t>43</w:t>
            </w:r>
          </w:p>
        </w:tc>
        <w:tc>
          <w:tcPr>
            <w:tcW w:w="1008" w:type="dxa"/>
            <w:tcBorders>
              <w:top w:val="single" w:sz="4" w:space="0" w:color="auto"/>
              <w:left w:val="single" w:sz="4" w:space="0" w:color="auto"/>
              <w:bottom w:val="single" w:sz="4" w:space="0" w:color="auto"/>
              <w:right w:val="single" w:sz="4" w:space="0" w:color="auto"/>
            </w:tcBorders>
            <w:hideMark/>
          </w:tcPr>
          <w:p w14:paraId="1233012E" w14:textId="77777777" w:rsidR="005F0E72" w:rsidRDefault="005F0E72" w:rsidP="005F0E72">
            <w:pPr>
              <w:pStyle w:val="TAC"/>
              <w:rPr>
                <w:rFonts w:cs="Arial"/>
                <w:lang w:eastAsia="ja-JP"/>
              </w:rPr>
            </w:pPr>
            <w:r>
              <w:rPr>
                <w:lang w:eastAsia="en-GB"/>
              </w:rPr>
              <w:t>23</w:t>
            </w:r>
          </w:p>
        </w:tc>
        <w:tc>
          <w:tcPr>
            <w:tcW w:w="1067" w:type="dxa"/>
            <w:tcBorders>
              <w:top w:val="single" w:sz="4" w:space="0" w:color="auto"/>
              <w:left w:val="single" w:sz="4" w:space="0" w:color="auto"/>
              <w:bottom w:val="single" w:sz="4" w:space="0" w:color="auto"/>
              <w:right w:val="single" w:sz="4" w:space="0" w:color="auto"/>
            </w:tcBorders>
            <w:hideMark/>
          </w:tcPr>
          <w:p w14:paraId="49C10B5D" w14:textId="77777777" w:rsidR="005F0E72" w:rsidRDefault="005F0E72" w:rsidP="005F0E72">
            <w:pPr>
              <w:pStyle w:val="TAC"/>
              <w:rPr>
                <w:rFonts w:cs="Arial"/>
                <w:lang w:eastAsia="ja-JP"/>
              </w:rPr>
            </w:pPr>
            <w:r>
              <w:rPr>
                <w:lang w:eastAsia="en-GB"/>
              </w:rPr>
              <w:t>±2</w:t>
            </w:r>
          </w:p>
        </w:tc>
        <w:tc>
          <w:tcPr>
            <w:tcW w:w="1008" w:type="dxa"/>
            <w:tcBorders>
              <w:top w:val="single" w:sz="4" w:space="0" w:color="auto"/>
              <w:left w:val="single" w:sz="4" w:space="0" w:color="auto"/>
              <w:bottom w:val="single" w:sz="4" w:space="0" w:color="auto"/>
              <w:right w:val="single" w:sz="4" w:space="0" w:color="auto"/>
            </w:tcBorders>
            <w:hideMark/>
          </w:tcPr>
          <w:p w14:paraId="0DDDDDD5" w14:textId="77777777" w:rsidR="005F0E72" w:rsidRDefault="005F0E72" w:rsidP="005F0E72">
            <w:pPr>
              <w:pStyle w:val="TAC"/>
              <w:rPr>
                <w:rFonts w:cs="Arial"/>
                <w:lang w:eastAsia="ja-JP"/>
              </w:rPr>
            </w:pPr>
            <w:r>
              <w:rPr>
                <w:lang w:eastAsia="en-GB"/>
              </w:rPr>
              <w:t>20</w:t>
            </w:r>
          </w:p>
        </w:tc>
        <w:tc>
          <w:tcPr>
            <w:tcW w:w="1067" w:type="dxa"/>
            <w:tcBorders>
              <w:top w:val="single" w:sz="4" w:space="0" w:color="auto"/>
              <w:left w:val="single" w:sz="4" w:space="0" w:color="auto"/>
              <w:bottom w:val="single" w:sz="4" w:space="0" w:color="auto"/>
              <w:right w:val="single" w:sz="4" w:space="0" w:color="auto"/>
            </w:tcBorders>
            <w:hideMark/>
          </w:tcPr>
          <w:p w14:paraId="1393EF33" w14:textId="77777777" w:rsidR="005F0E72" w:rsidRDefault="005F0E72" w:rsidP="005F0E72">
            <w:pPr>
              <w:pStyle w:val="TAC"/>
              <w:rPr>
                <w:rFonts w:cs="Arial"/>
                <w:lang w:eastAsia="ja-JP"/>
              </w:rPr>
            </w:pPr>
            <w:r>
              <w:rPr>
                <w:lang w:eastAsia="en-GB"/>
              </w:rPr>
              <w:t>±2</w:t>
            </w:r>
          </w:p>
        </w:tc>
        <w:tc>
          <w:tcPr>
            <w:tcW w:w="1067" w:type="dxa"/>
            <w:tcBorders>
              <w:top w:val="single" w:sz="4" w:space="0" w:color="auto"/>
              <w:left w:val="single" w:sz="4" w:space="0" w:color="auto"/>
              <w:bottom w:val="single" w:sz="4" w:space="0" w:color="auto"/>
              <w:right w:val="single" w:sz="4" w:space="0" w:color="auto"/>
            </w:tcBorders>
            <w:hideMark/>
          </w:tcPr>
          <w:p w14:paraId="2D4C418F" w14:textId="77777777" w:rsidR="005F0E72" w:rsidRDefault="005F0E72" w:rsidP="005F0E72">
            <w:pPr>
              <w:pStyle w:val="TAC"/>
              <w:rPr>
                <w:rFonts w:cs="Arial"/>
                <w:lang w:eastAsia="en-GB"/>
              </w:rPr>
            </w:pPr>
            <w:r>
              <w:rPr>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617BD01B" w14:textId="77777777" w:rsidR="005F0E72" w:rsidRDefault="005F0E72" w:rsidP="005F0E72">
            <w:pPr>
              <w:pStyle w:val="TAC"/>
              <w:rPr>
                <w:rFonts w:cs="Arial"/>
                <w:lang w:eastAsia="ja-JP"/>
              </w:rPr>
            </w:pPr>
            <w:r>
              <w:rPr>
                <w:lang w:eastAsia="en-GB"/>
              </w:rPr>
              <w:t>±2.5</w:t>
            </w:r>
          </w:p>
        </w:tc>
      </w:tr>
      <w:tr w:rsidR="005F0E72" w14:paraId="14AA8819"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hideMark/>
          </w:tcPr>
          <w:p w14:paraId="18D027A8" w14:textId="77777777" w:rsidR="005F0E72" w:rsidRDefault="005F0E72" w:rsidP="005F0E72">
            <w:pPr>
              <w:pStyle w:val="TAC"/>
              <w:rPr>
                <w:rFonts w:cs="Arial"/>
                <w:lang w:eastAsia="ja-JP"/>
              </w:rPr>
            </w:pPr>
            <w:r>
              <w:rPr>
                <w:lang w:eastAsia="en-GB"/>
              </w:rPr>
              <w:t>65</w:t>
            </w:r>
          </w:p>
        </w:tc>
        <w:tc>
          <w:tcPr>
            <w:tcW w:w="1008" w:type="dxa"/>
            <w:tcBorders>
              <w:top w:val="single" w:sz="4" w:space="0" w:color="auto"/>
              <w:left w:val="single" w:sz="4" w:space="0" w:color="auto"/>
              <w:bottom w:val="single" w:sz="4" w:space="0" w:color="auto"/>
              <w:right w:val="single" w:sz="4" w:space="0" w:color="auto"/>
            </w:tcBorders>
            <w:hideMark/>
          </w:tcPr>
          <w:p w14:paraId="048E0B96" w14:textId="77777777" w:rsidR="005F0E72" w:rsidRDefault="005F0E72" w:rsidP="005F0E72">
            <w:pPr>
              <w:pStyle w:val="TAC"/>
              <w:rPr>
                <w:rFonts w:cs="Arial"/>
                <w:lang w:eastAsia="ja-JP"/>
              </w:rPr>
            </w:pPr>
            <w:r>
              <w:rPr>
                <w:lang w:eastAsia="en-GB"/>
              </w:rPr>
              <w:t>23</w:t>
            </w:r>
          </w:p>
        </w:tc>
        <w:tc>
          <w:tcPr>
            <w:tcW w:w="1067" w:type="dxa"/>
            <w:tcBorders>
              <w:top w:val="single" w:sz="4" w:space="0" w:color="auto"/>
              <w:left w:val="single" w:sz="4" w:space="0" w:color="auto"/>
              <w:bottom w:val="single" w:sz="4" w:space="0" w:color="auto"/>
              <w:right w:val="single" w:sz="4" w:space="0" w:color="auto"/>
            </w:tcBorders>
            <w:hideMark/>
          </w:tcPr>
          <w:p w14:paraId="585F2BC5" w14:textId="77777777" w:rsidR="005F0E72" w:rsidRDefault="005F0E72" w:rsidP="005F0E72">
            <w:pPr>
              <w:pStyle w:val="TAC"/>
              <w:rPr>
                <w:rFonts w:cs="Arial"/>
                <w:lang w:eastAsia="ja-JP"/>
              </w:rPr>
            </w:pPr>
            <w:r>
              <w:rPr>
                <w:lang w:eastAsia="en-GB"/>
              </w:rPr>
              <w:t>±2</w:t>
            </w:r>
          </w:p>
        </w:tc>
        <w:tc>
          <w:tcPr>
            <w:tcW w:w="1008" w:type="dxa"/>
            <w:tcBorders>
              <w:top w:val="single" w:sz="4" w:space="0" w:color="auto"/>
              <w:left w:val="single" w:sz="4" w:space="0" w:color="auto"/>
              <w:bottom w:val="single" w:sz="4" w:space="0" w:color="auto"/>
              <w:right w:val="single" w:sz="4" w:space="0" w:color="auto"/>
            </w:tcBorders>
            <w:hideMark/>
          </w:tcPr>
          <w:p w14:paraId="561EF9D5" w14:textId="77777777" w:rsidR="005F0E72" w:rsidRDefault="005F0E72" w:rsidP="005F0E72">
            <w:pPr>
              <w:pStyle w:val="TAC"/>
              <w:rPr>
                <w:rFonts w:cs="Arial"/>
                <w:lang w:eastAsia="ja-JP"/>
              </w:rPr>
            </w:pPr>
            <w:r>
              <w:rPr>
                <w:lang w:eastAsia="en-GB"/>
              </w:rPr>
              <w:t>20</w:t>
            </w:r>
          </w:p>
        </w:tc>
        <w:tc>
          <w:tcPr>
            <w:tcW w:w="1067" w:type="dxa"/>
            <w:tcBorders>
              <w:top w:val="single" w:sz="4" w:space="0" w:color="auto"/>
              <w:left w:val="single" w:sz="4" w:space="0" w:color="auto"/>
              <w:bottom w:val="single" w:sz="4" w:space="0" w:color="auto"/>
              <w:right w:val="single" w:sz="4" w:space="0" w:color="auto"/>
            </w:tcBorders>
            <w:hideMark/>
          </w:tcPr>
          <w:p w14:paraId="7D635557" w14:textId="77777777" w:rsidR="005F0E72" w:rsidRDefault="005F0E72" w:rsidP="005F0E72">
            <w:pPr>
              <w:pStyle w:val="TAC"/>
              <w:rPr>
                <w:rFonts w:cs="Arial"/>
                <w:lang w:eastAsia="ja-JP"/>
              </w:rPr>
            </w:pPr>
            <w:r>
              <w:rPr>
                <w:lang w:eastAsia="en-GB"/>
              </w:rPr>
              <w:t>±2</w:t>
            </w:r>
          </w:p>
        </w:tc>
        <w:tc>
          <w:tcPr>
            <w:tcW w:w="1067" w:type="dxa"/>
            <w:tcBorders>
              <w:top w:val="single" w:sz="4" w:space="0" w:color="auto"/>
              <w:left w:val="single" w:sz="4" w:space="0" w:color="auto"/>
              <w:bottom w:val="single" w:sz="4" w:space="0" w:color="auto"/>
              <w:right w:val="single" w:sz="4" w:space="0" w:color="auto"/>
            </w:tcBorders>
            <w:hideMark/>
          </w:tcPr>
          <w:p w14:paraId="66CDD933" w14:textId="77777777" w:rsidR="005F0E72" w:rsidRDefault="005F0E72" w:rsidP="005F0E72">
            <w:pPr>
              <w:pStyle w:val="TAC"/>
              <w:rPr>
                <w:rFonts w:cs="Arial"/>
                <w:lang w:eastAsia="en-GB"/>
              </w:rPr>
            </w:pPr>
            <w:r>
              <w:rPr>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02125744" w14:textId="77777777" w:rsidR="005F0E72" w:rsidRDefault="005F0E72" w:rsidP="005F0E72">
            <w:pPr>
              <w:pStyle w:val="TAC"/>
              <w:rPr>
                <w:rFonts w:cs="Arial"/>
                <w:lang w:eastAsia="ja-JP"/>
              </w:rPr>
            </w:pPr>
            <w:r>
              <w:rPr>
                <w:lang w:eastAsia="en-GB"/>
              </w:rPr>
              <w:t>±2.5</w:t>
            </w:r>
          </w:p>
        </w:tc>
      </w:tr>
      <w:tr w:rsidR="005F0E72" w14:paraId="50F63C31"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D33E9FE" w14:textId="77777777" w:rsidR="005F0E72" w:rsidRDefault="005F0E72" w:rsidP="005F0E72">
            <w:pPr>
              <w:pStyle w:val="TAC"/>
              <w:rPr>
                <w:rFonts w:cs="Arial"/>
                <w:lang w:eastAsia="ja-JP"/>
              </w:rPr>
            </w:pPr>
            <w:r>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hideMark/>
          </w:tcPr>
          <w:p w14:paraId="7BA4ADFB"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7B367FF"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8A99E8B"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E340C8B"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DD2065E" w14:textId="77777777" w:rsidR="005F0E72" w:rsidRDefault="005F0E72" w:rsidP="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4D4AFDC5"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6707BCC8"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700489" w14:textId="77777777" w:rsidR="005F0E72" w:rsidRDefault="005F0E72" w:rsidP="005F0E72">
            <w:pPr>
              <w:pStyle w:val="TAC"/>
              <w:rPr>
                <w:rFonts w:cs="Arial"/>
                <w:lang w:eastAsia="ja-JP"/>
              </w:rPr>
            </w:pPr>
            <w:r>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hideMark/>
          </w:tcPr>
          <w:p w14:paraId="116AC25B"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7AED495"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91E2276"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41CC389"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4E86413A" w14:textId="77777777" w:rsidR="005F0E72" w:rsidRDefault="005F0E72" w:rsidP="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0F811B79"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361D9287"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E23DF7" w14:textId="77777777" w:rsidR="005F0E72" w:rsidRDefault="005F0E72" w:rsidP="005F0E72">
            <w:pPr>
              <w:pStyle w:val="TAC"/>
              <w:rPr>
                <w:rFonts w:cs="Arial"/>
                <w:lang w:eastAsia="ja-JP"/>
              </w:rPr>
            </w:pPr>
            <w:r>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hideMark/>
          </w:tcPr>
          <w:p w14:paraId="3870097E"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D28FBAB"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84BA13E"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875A45C"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42F3949" w14:textId="77777777" w:rsidR="005F0E72" w:rsidRDefault="005F0E72" w:rsidP="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72B57384"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4CA7F17B"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8B1D63" w14:textId="77777777" w:rsidR="005F0E72" w:rsidRDefault="005F0E72" w:rsidP="005F0E72">
            <w:pPr>
              <w:pStyle w:val="TAC"/>
              <w:rPr>
                <w:rFonts w:cs="Arial"/>
                <w:lang w:eastAsia="ja-JP"/>
              </w:rPr>
            </w:pPr>
            <w:r>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hideMark/>
          </w:tcPr>
          <w:p w14:paraId="1EF3185D"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EFA6081"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65521F6"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B049FD3"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B744A1A" w14:textId="77777777" w:rsidR="005F0E72" w:rsidRDefault="005F0E72" w:rsidP="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174BA93B"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74B517B6"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E7EC99" w14:textId="77777777" w:rsidR="005F0E72" w:rsidRDefault="005F0E72" w:rsidP="005F0E72">
            <w:pPr>
              <w:pStyle w:val="TAC"/>
              <w:rPr>
                <w:rFonts w:cs="Arial"/>
                <w:lang w:eastAsia="ja-JP"/>
              </w:rPr>
            </w:pPr>
            <w:r>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hideMark/>
          </w:tcPr>
          <w:p w14:paraId="196C9F86"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7308768"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BC795AC"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2C5A8BF"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3E7893F" w14:textId="77777777" w:rsidR="005F0E72" w:rsidRDefault="005F0E72" w:rsidP="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6488F1E7"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517DFC2D"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25B976D" w14:textId="77777777" w:rsidR="005F0E72" w:rsidRDefault="005F0E72" w:rsidP="005F0E72">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hideMark/>
          </w:tcPr>
          <w:p w14:paraId="6ECD299B"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FC2068F"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182817A"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6AE03E1"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CD7B16B" w14:textId="77777777" w:rsidR="005F0E72" w:rsidRDefault="005F0E72" w:rsidP="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39BE382D" w14:textId="77777777" w:rsidR="005F0E72" w:rsidRDefault="005F0E72" w:rsidP="005F0E72">
            <w:pPr>
              <w:pStyle w:val="TAC"/>
              <w:rPr>
                <w:rFonts w:cs="Arial"/>
                <w:lang w:eastAsia="ja-JP"/>
              </w:rPr>
            </w:pPr>
            <w:r>
              <w:rPr>
                <w:rFonts w:cs="Arial"/>
                <w:lang w:eastAsia="ja-JP"/>
              </w:rPr>
              <w:t>±2.5</w:t>
            </w:r>
          </w:p>
        </w:tc>
      </w:tr>
      <w:tr w:rsidR="005F0E72" w14:paraId="7BA9D222"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9401E6A" w14:textId="77777777" w:rsidR="005F0E72" w:rsidRDefault="005F0E72" w:rsidP="005F0E72">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hideMark/>
          </w:tcPr>
          <w:p w14:paraId="5BDBC111"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88A8CFC"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64F50ED"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BE06278"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A2E95A5" w14:textId="77777777" w:rsidR="005F0E72" w:rsidRDefault="005F0E72" w:rsidP="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182FC51E" w14:textId="77777777" w:rsidR="005F0E72" w:rsidRDefault="005F0E72" w:rsidP="005F0E72">
            <w:pPr>
              <w:pStyle w:val="TAC"/>
              <w:rPr>
                <w:rFonts w:cs="Arial"/>
                <w:lang w:eastAsia="ja-JP"/>
              </w:rPr>
            </w:pPr>
            <w:r>
              <w:rPr>
                <w:rFonts w:cs="Arial"/>
                <w:lang w:eastAsia="ja-JP"/>
              </w:rPr>
              <w:t>±2.5</w:t>
            </w:r>
          </w:p>
        </w:tc>
      </w:tr>
      <w:tr w:rsidR="005F0E72" w14:paraId="3AE58A68"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CEF5212" w14:textId="77777777" w:rsidR="005F0E72" w:rsidRDefault="005F0E72" w:rsidP="005F0E72">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hideMark/>
          </w:tcPr>
          <w:p w14:paraId="442C4FC9"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2FDA44A"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79495A9"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A3E21B9"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CA0B249" w14:textId="77777777" w:rsidR="005F0E72" w:rsidRDefault="005F0E72" w:rsidP="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6BE492ED" w14:textId="77777777" w:rsidR="005F0E72" w:rsidRDefault="005F0E72" w:rsidP="005F0E72">
            <w:pPr>
              <w:pStyle w:val="TAC"/>
              <w:rPr>
                <w:rFonts w:cs="Arial"/>
                <w:lang w:eastAsia="ja-JP"/>
              </w:rPr>
            </w:pPr>
            <w:r>
              <w:rPr>
                <w:rFonts w:cs="Arial"/>
                <w:lang w:eastAsia="ja-JP"/>
              </w:rPr>
              <w:t>±2.5</w:t>
            </w:r>
          </w:p>
        </w:tc>
      </w:tr>
      <w:tr w:rsidR="005F0E72" w14:paraId="4C703A4A"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2FB7873" w14:textId="77777777" w:rsidR="005F0E72" w:rsidRDefault="005F0E72" w:rsidP="005F0E72">
            <w:pPr>
              <w:pStyle w:val="TAC"/>
              <w:rPr>
                <w:rFonts w:cs="Arial"/>
                <w:lang w:eastAsia="ja-JP"/>
              </w:rPr>
            </w:pPr>
            <w:r>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hideMark/>
          </w:tcPr>
          <w:p w14:paraId="54487DE3"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C124A73"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4BF0793"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0F927E87"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20CB8A5" w14:textId="77777777" w:rsidR="005F0E72" w:rsidRDefault="005F0E72" w:rsidP="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3D143CE0" w14:textId="77777777" w:rsidR="005F0E72" w:rsidRDefault="005F0E72" w:rsidP="005F0E72">
            <w:pPr>
              <w:pStyle w:val="TAC"/>
              <w:rPr>
                <w:rFonts w:cs="Arial"/>
                <w:lang w:eastAsia="ja-JP"/>
              </w:rPr>
            </w:pPr>
            <w:r>
              <w:rPr>
                <w:rFonts w:cs="Arial"/>
                <w:lang w:eastAsia="ja-JP"/>
              </w:rPr>
              <w:t>±2.5</w:t>
            </w:r>
          </w:p>
        </w:tc>
      </w:tr>
    </w:tbl>
    <w:p w14:paraId="0878FC5B" w14:textId="77777777" w:rsidR="005F0E72" w:rsidRDefault="005F0E72" w:rsidP="005F0E72">
      <w:pPr>
        <w:rPr>
          <w:rFonts w:asciiTheme="minorHAnsi" w:eastAsia="Malgun Gothic" w:hAnsiTheme="minorHAnsi" w:cstheme="minorBidi"/>
          <w:sz w:val="22"/>
          <w:szCs w:val="22"/>
          <w:lang w:val="sv-SE" w:eastAsia="zh-CN"/>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5008F" w14:textId="77777777" w:rsidR="00084010" w:rsidRDefault="00084010">
      <w:r>
        <w:separator/>
      </w:r>
    </w:p>
  </w:endnote>
  <w:endnote w:type="continuationSeparator" w:id="0">
    <w:p w14:paraId="1D12C806" w14:textId="77777777" w:rsidR="00084010" w:rsidRDefault="00084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225F3" w14:textId="77777777" w:rsidR="00084010" w:rsidRDefault="00084010">
      <w:r>
        <w:separator/>
      </w:r>
    </w:p>
  </w:footnote>
  <w:footnote w:type="continuationSeparator" w:id="0">
    <w:p w14:paraId="7BF2D391" w14:textId="77777777" w:rsidR="00084010" w:rsidRDefault="00084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9C"/>
    <w:rsid w:val="00084010"/>
    <w:rsid w:val="0009340E"/>
    <w:rsid w:val="000A6394"/>
    <w:rsid w:val="000B4BE3"/>
    <w:rsid w:val="000B7FED"/>
    <w:rsid w:val="000C038A"/>
    <w:rsid w:val="000C6598"/>
    <w:rsid w:val="000D44B3"/>
    <w:rsid w:val="000E7ADB"/>
    <w:rsid w:val="00143919"/>
    <w:rsid w:val="00145D43"/>
    <w:rsid w:val="0017339E"/>
    <w:rsid w:val="00177A89"/>
    <w:rsid w:val="00192C46"/>
    <w:rsid w:val="001A08B3"/>
    <w:rsid w:val="001A7B60"/>
    <w:rsid w:val="001B52F0"/>
    <w:rsid w:val="001B7A65"/>
    <w:rsid w:val="001E41F3"/>
    <w:rsid w:val="0023196F"/>
    <w:rsid w:val="00241BE0"/>
    <w:rsid w:val="00243B55"/>
    <w:rsid w:val="0026004D"/>
    <w:rsid w:val="002640DD"/>
    <w:rsid w:val="00275D12"/>
    <w:rsid w:val="00284FEB"/>
    <w:rsid w:val="002860C4"/>
    <w:rsid w:val="002B5741"/>
    <w:rsid w:val="002D5FEA"/>
    <w:rsid w:val="002E472E"/>
    <w:rsid w:val="00305409"/>
    <w:rsid w:val="00346675"/>
    <w:rsid w:val="003609EF"/>
    <w:rsid w:val="0036231A"/>
    <w:rsid w:val="0037218F"/>
    <w:rsid w:val="00374DD4"/>
    <w:rsid w:val="003B1B07"/>
    <w:rsid w:val="003E1A36"/>
    <w:rsid w:val="00407265"/>
    <w:rsid w:val="00410371"/>
    <w:rsid w:val="004242F1"/>
    <w:rsid w:val="00434EF9"/>
    <w:rsid w:val="0048460A"/>
    <w:rsid w:val="00494073"/>
    <w:rsid w:val="004B75B7"/>
    <w:rsid w:val="0050299E"/>
    <w:rsid w:val="0051580D"/>
    <w:rsid w:val="00547111"/>
    <w:rsid w:val="00592D74"/>
    <w:rsid w:val="005A6A02"/>
    <w:rsid w:val="005E2C44"/>
    <w:rsid w:val="005F0E72"/>
    <w:rsid w:val="00621188"/>
    <w:rsid w:val="006257ED"/>
    <w:rsid w:val="00664312"/>
    <w:rsid w:val="00665C47"/>
    <w:rsid w:val="00695808"/>
    <w:rsid w:val="006B46FB"/>
    <w:rsid w:val="006E21FB"/>
    <w:rsid w:val="00731E93"/>
    <w:rsid w:val="00792342"/>
    <w:rsid w:val="00793ACB"/>
    <w:rsid w:val="007977A8"/>
    <w:rsid w:val="007B512A"/>
    <w:rsid w:val="007C2097"/>
    <w:rsid w:val="007D6A07"/>
    <w:rsid w:val="007E4551"/>
    <w:rsid w:val="007F7259"/>
    <w:rsid w:val="008040A8"/>
    <w:rsid w:val="008161C0"/>
    <w:rsid w:val="008279FA"/>
    <w:rsid w:val="008626E7"/>
    <w:rsid w:val="00870EE7"/>
    <w:rsid w:val="008863B9"/>
    <w:rsid w:val="00893CB7"/>
    <w:rsid w:val="008A45A6"/>
    <w:rsid w:val="008C4BF5"/>
    <w:rsid w:val="008F3789"/>
    <w:rsid w:val="008F686C"/>
    <w:rsid w:val="009148DE"/>
    <w:rsid w:val="00933876"/>
    <w:rsid w:val="00941E30"/>
    <w:rsid w:val="009533F4"/>
    <w:rsid w:val="009777D9"/>
    <w:rsid w:val="00991B88"/>
    <w:rsid w:val="009A5753"/>
    <w:rsid w:val="009A579D"/>
    <w:rsid w:val="009D6CF5"/>
    <w:rsid w:val="009E3297"/>
    <w:rsid w:val="009F734F"/>
    <w:rsid w:val="00A23A5B"/>
    <w:rsid w:val="00A246B6"/>
    <w:rsid w:val="00A314BB"/>
    <w:rsid w:val="00A3263E"/>
    <w:rsid w:val="00A47E70"/>
    <w:rsid w:val="00A501DF"/>
    <w:rsid w:val="00A50CF0"/>
    <w:rsid w:val="00A7671C"/>
    <w:rsid w:val="00AA2CBC"/>
    <w:rsid w:val="00AC5820"/>
    <w:rsid w:val="00AD1CD8"/>
    <w:rsid w:val="00AE6B85"/>
    <w:rsid w:val="00B258BB"/>
    <w:rsid w:val="00B67B97"/>
    <w:rsid w:val="00B968C8"/>
    <w:rsid w:val="00BA3EC5"/>
    <w:rsid w:val="00BA51D9"/>
    <w:rsid w:val="00BB5DFC"/>
    <w:rsid w:val="00BD279D"/>
    <w:rsid w:val="00BD6BB8"/>
    <w:rsid w:val="00BE4AAA"/>
    <w:rsid w:val="00BF6799"/>
    <w:rsid w:val="00C13E8F"/>
    <w:rsid w:val="00C66BA2"/>
    <w:rsid w:val="00C95985"/>
    <w:rsid w:val="00CA30BD"/>
    <w:rsid w:val="00CC5026"/>
    <w:rsid w:val="00CC68D0"/>
    <w:rsid w:val="00D03F9A"/>
    <w:rsid w:val="00D06D51"/>
    <w:rsid w:val="00D24991"/>
    <w:rsid w:val="00D3279E"/>
    <w:rsid w:val="00D32B7F"/>
    <w:rsid w:val="00D50255"/>
    <w:rsid w:val="00D622E6"/>
    <w:rsid w:val="00D66520"/>
    <w:rsid w:val="00D723D7"/>
    <w:rsid w:val="00D83BD8"/>
    <w:rsid w:val="00DC4477"/>
    <w:rsid w:val="00DE34CF"/>
    <w:rsid w:val="00E055E8"/>
    <w:rsid w:val="00E13F3D"/>
    <w:rsid w:val="00E179E7"/>
    <w:rsid w:val="00E22FAB"/>
    <w:rsid w:val="00E34898"/>
    <w:rsid w:val="00E34F80"/>
    <w:rsid w:val="00E41242"/>
    <w:rsid w:val="00EA458F"/>
    <w:rsid w:val="00EB09B7"/>
    <w:rsid w:val="00EC51BB"/>
    <w:rsid w:val="00EE7D7C"/>
    <w:rsid w:val="00F25D98"/>
    <w:rsid w:val="00F300FB"/>
    <w:rsid w:val="00F52231"/>
    <w:rsid w:val="00F5464A"/>
    <w:rsid w:val="00FB6386"/>
    <w:rsid w:val="00FB6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ACChar">
    <w:name w:val="TAC Char"/>
    <w:link w:val="TAC"/>
    <w:qFormat/>
    <w:rsid w:val="00D32B7F"/>
    <w:rPr>
      <w:rFonts w:ascii="Arial" w:hAnsi="Arial"/>
      <w:sz w:val="18"/>
      <w:lang w:val="en-GB" w:eastAsia="en-US"/>
    </w:rPr>
  </w:style>
  <w:style w:type="character" w:customStyle="1" w:styleId="TAHCar">
    <w:name w:val="TAH Car"/>
    <w:link w:val="TAH"/>
    <w:qFormat/>
    <w:rsid w:val="00D32B7F"/>
    <w:rPr>
      <w:rFonts w:ascii="Arial" w:hAnsi="Arial"/>
      <w:b/>
      <w:sz w:val="18"/>
      <w:lang w:val="en-GB" w:eastAsia="en-US"/>
    </w:rPr>
  </w:style>
  <w:style w:type="character" w:customStyle="1" w:styleId="THChar">
    <w:name w:val="TH Char"/>
    <w:link w:val="TH"/>
    <w:rsid w:val="00D32B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974274">
      <w:bodyDiv w:val="1"/>
      <w:marLeft w:val="0"/>
      <w:marRight w:val="0"/>
      <w:marTop w:val="0"/>
      <w:marBottom w:val="0"/>
      <w:divBdr>
        <w:top w:val="none" w:sz="0" w:space="0" w:color="auto"/>
        <w:left w:val="none" w:sz="0" w:space="0" w:color="auto"/>
        <w:bottom w:val="none" w:sz="0" w:space="0" w:color="auto"/>
        <w:right w:val="none" w:sz="0" w:space="0" w:color="auto"/>
      </w:divBdr>
    </w:div>
    <w:div w:id="189284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7480D0-BC85-4DD0-A873-E534E3E8B17E}">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733</Words>
  <Characters>3457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54</cp:revision>
  <cp:lastPrinted>1899-12-31T23:00:00Z</cp:lastPrinted>
  <dcterms:created xsi:type="dcterms:W3CDTF">2020-10-16T12:45:00Z</dcterms:created>
  <dcterms:modified xsi:type="dcterms:W3CDTF">2021-02-01T08:45:00Z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